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A90E5" w14:textId="543AC11E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257B98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57B98">
        <w:rPr>
          <w:b/>
          <w:noProof/>
          <w:sz w:val="24"/>
        </w:rPr>
        <w:t>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</w:t>
      </w:r>
      <w:r w:rsidR="003911EE">
        <w:rPr>
          <w:b/>
          <w:i/>
          <w:noProof/>
          <w:sz w:val="28"/>
        </w:rPr>
        <w:t>S</w:t>
      </w:r>
      <w:r w:rsidR="00257B98">
        <w:rPr>
          <w:b/>
          <w:i/>
          <w:noProof/>
          <w:sz w:val="28"/>
        </w:rPr>
        <w:t>2</w:t>
      </w:r>
      <w:r w:rsidR="003911EE">
        <w:rPr>
          <w:b/>
          <w:i/>
          <w:noProof/>
          <w:sz w:val="28"/>
        </w:rPr>
        <w:t>-23</w:t>
      </w:r>
      <w:r w:rsidR="00465736">
        <w:rPr>
          <w:b/>
          <w:i/>
          <w:noProof/>
          <w:sz w:val="28"/>
        </w:rPr>
        <w:t>0</w:t>
      </w:r>
      <w:del w:id="0" w:author="OPPOr01" w:date="2023-02-20T11:26:00Z">
        <w:r w:rsidR="00465736" w:rsidDel="000D1B27">
          <w:rPr>
            <w:b/>
            <w:i/>
            <w:noProof/>
            <w:sz w:val="28"/>
          </w:rPr>
          <w:delText>2389</w:delText>
        </w:r>
      </w:del>
      <w:ins w:id="1" w:author="OPPOr01" w:date="2023-02-20T11:26:00Z">
        <w:del w:id="2" w:author="2303620" w:date="2023-02-21T19:05:00Z">
          <w:r w:rsidR="000D1B27" w:rsidDel="001F31FC">
            <w:rPr>
              <w:b/>
              <w:i/>
              <w:noProof/>
              <w:sz w:val="28"/>
            </w:rPr>
            <w:delText>xxx</w:delText>
          </w:r>
        </w:del>
      </w:ins>
      <w:ins w:id="3" w:author="2303620" w:date="2023-02-21T19:05:00Z">
        <w:del w:id="4" w:author="3740" w:date="2023-02-23T22:53:00Z">
          <w:r w:rsidR="001F31FC" w:rsidDel="00BE76BA">
            <w:rPr>
              <w:b/>
              <w:i/>
              <w:noProof/>
              <w:sz w:val="28"/>
            </w:rPr>
            <w:delText>3620</w:delText>
          </w:r>
        </w:del>
      </w:ins>
      <w:ins w:id="5" w:author="3740" w:date="2023-02-23T22:53:00Z">
        <w:r w:rsidR="00BE76BA">
          <w:rPr>
            <w:b/>
            <w:i/>
            <w:noProof/>
            <w:sz w:val="28"/>
          </w:rPr>
          <w:t>37</w:t>
        </w:r>
      </w:ins>
      <w:ins w:id="6" w:author="3740" w:date="2023-02-23T22:54:00Z">
        <w:r w:rsidR="00BE76BA">
          <w:rPr>
            <w:b/>
            <w:i/>
            <w:noProof/>
            <w:sz w:val="28"/>
          </w:rPr>
          <w:t>40</w:t>
        </w:r>
      </w:ins>
    </w:p>
    <w:p w14:paraId="07E577DA" w14:textId="49C0124D" w:rsidR="009B1A99" w:rsidRPr="00DA53A0" w:rsidRDefault="00257B98" w:rsidP="00437C5E">
      <w:pPr>
        <w:pStyle w:val="Header"/>
        <w:rPr>
          <w:sz w:val="22"/>
          <w:szCs w:val="22"/>
        </w:rPr>
      </w:pPr>
      <w:r>
        <w:rPr>
          <w:bCs/>
          <w:sz w:val="24"/>
        </w:rPr>
        <w:t>Athens, Greece</w:t>
      </w:r>
      <w:r w:rsidR="007615BE">
        <w:rPr>
          <w:bCs/>
          <w:sz w:val="24"/>
        </w:rPr>
        <w:t xml:space="preserve"> February 20 - 24, 2023</w:t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</w:p>
    <w:p w14:paraId="0933891E" w14:textId="77777777" w:rsidR="00B97703" w:rsidRDefault="00B97703">
      <w:pPr>
        <w:rPr>
          <w:rFonts w:ascii="Arial" w:hAnsi="Arial" w:cs="Arial"/>
        </w:rPr>
      </w:pPr>
    </w:p>
    <w:p w14:paraId="191FE9BD" w14:textId="1CD69B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[Draft] 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75F85" w:rsidRPr="00C75F85">
        <w:rPr>
          <w:rFonts w:ascii="Arial" w:hAnsi="Arial" w:cs="Arial"/>
          <w:b/>
          <w:bCs/>
          <w:sz w:val="22"/>
          <w:szCs w:val="22"/>
        </w:rPr>
        <w:t>clarification on user consent for AI/ML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22C9CD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S2-2302203/</w:t>
      </w:r>
      <w:r w:rsidR="00257B98">
        <w:rPr>
          <w:rFonts w:ascii="Arial" w:hAnsi="Arial" w:cs="Arial"/>
          <w:b/>
          <w:bCs/>
          <w:sz w:val="22"/>
          <w:szCs w:val="22"/>
        </w:rPr>
        <w:t>S3-230491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9"/>
    <w:bookmarkEnd w:id="10"/>
    <w:bookmarkEnd w:id="11"/>
    <w:p w14:paraId="58EF0BA5" w14:textId="49AB37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F85">
        <w:rPr>
          <w:rFonts w:ascii="Arial" w:hAnsi="Arial" w:cs="Arial"/>
          <w:b/>
          <w:bCs/>
          <w:sz w:val="22"/>
          <w:szCs w:val="22"/>
        </w:rPr>
        <w:t>FS_AIML</w:t>
      </w:r>
      <w:r w:rsidR="00257B98">
        <w:rPr>
          <w:rFonts w:ascii="Arial" w:hAnsi="Arial" w:cs="Arial"/>
          <w:b/>
          <w:bCs/>
          <w:sz w:val="22"/>
          <w:szCs w:val="22"/>
        </w:rPr>
        <w:t>sys</w:t>
      </w:r>
      <w:r w:rsidR="00FF054A">
        <w:rPr>
          <w:rFonts w:ascii="Arial" w:hAnsi="Arial" w:cs="Arial"/>
          <w:b/>
          <w:bCs/>
          <w:sz w:val="22"/>
          <w:szCs w:val="22"/>
        </w:rPr>
        <w:t>/AIMLsys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A23E5FD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2" w:name="OLE_LINK42"/>
      <w:bookmarkStart w:id="13" w:name="OLE_LINK43"/>
      <w:bookmarkStart w:id="14" w:name="OLE_LINK44"/>
      <w:r w:rsidR="0035278F" w:rsidRPr="000C45C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57B98">
        <w:rPr>
          <w:rFonts w:ascii="Arial" w:hAnsi="Arial" w:cs="Arial"/>
          <w:b/>
          <w:bCs/>
          <w:sz w:val="22"/>
          <w:szCs w:val="22"/>
          <w:lang w:val="fr-FR"/>
        </w:rPr>
        <w:t>3</w:t>
      </w:r>
      <w:ins w:id="15" w:author="3740" w:date="2023-02-23T22:54:00Z">
        <w:r w:rsidR="00BE76BA">
          <w:rPr>
            <w:rFonts w:ascii="Arial" w:hAnsi="Arial" w:cs="Arial"/>
            <w:b/>
            <w:bCs/>
            <w:sz w:val="22"/>
            <w:szCs w:val="22"/>
            <w:lang w:val="fr-FR"/>
          </w:rPr>
          <w:t>, GSMA</w:t>
        </w:r>
      </w:ins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12"/>
      <w:bookmarkEnd w:id="13"/>
      <w:bookmarkEnd w:id="14"/>
    </w:p>
    <w:p w14:paraId="0061FFA6" w14:textId="679C1E1E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6" w:name="OLE_LINK45"/>
      <w:bookmarkStart w:id="17" w:name="OLE_LINK46"/>
      <w:proofErr w:type="gramStart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C25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16"/>
    <w:bookmarkEnd w:id="17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4F1C248B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148E">
        <w:rPr>
          <w:rFonts w:ascii="Arial" w:hAnsi="Arial" w:cs="Arial"/>
          <w:b/>
          <w:bCs/>
          <w:sz w:val="22"/>
          <w:szCs w:val="22"/>
          <w:lang w:val="fr-FR"/>
        </w:rPr>
        <w:t>Jingran Chen</w:t>
      </w:r>
    </w:p>
    <w:p w14:paraId="701E5567" w14:textId="05B2BCA5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148E" w:rsidRPr="00D30140">
        <w:rPr>
          <w:rFonts w:ascii="Arial" w:hAnsi="Arial" w:cs="Arial"/>
          <w:b/>
          <w:bCs/>
          <w:sz w:val="22"/>
          <w:szCs w:val="22"/>
          <w:lang w:val="en-US"/>
        </w:rPr>
        <w:t>chenjingran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oppo.com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69F954" w14:textId="27247482" w:rsidR="0023416C" w:rsidRDefault="00953E6F" w:rsidP="00257B98">
      <w:r>
        <w:t>SA</w:t>
      </w:r>
      <w:r w:rsidR="00257B98">
        <w:t xml:space="preserve">2 thanks SA3 for their LS on clarification on user consent for AI/ML study. </w:t>
      </w:r>
      <w:r w:rsidR="00FD63F4">
        <w:t>SA</w:t>
      </w:r>
      <w:r w:rsidR="00257B98">
        <w:t>2</w:t>
      </w:r>
      <w:r w:rsidR="00FD63F4">
        <w:t xml:space="preserve"> would like to </w:t>
      </w:r>
      <w:r w:rsidR="00257B98">
        <w:t xml:space="preserve">provide the following clarification.  </w:t>
      </w:r>
    </w:p>
    <w:p w14:paraId="0C8EFDC9" w14:textId="3C96618A" w:rsidR="0077122A" w:rsidRDefault="0077122A" w:rsidP="00FE4F13">
      <w:pPr>
        <w:rPr>
          <w:lang w:eastAsia="zh-CN"/>
        </w:rPr>
      </w:pPr>
      <w:r w:rsidRPr="00471AB9">
        <w:rPr>
          <w:rFonts w:hint="eastAsia"/>
          <w:b/>
          <w:i/>
          <w:lang w:eastAsia="zh-CN"/>
        </w:rPr>
        <w:t>Q</w:t>
      </w:r>
      <w:r w:rsidRPr="00471AB9">
        <w:rPr>
          <w:b/>
          <w:i/>
          <w:lang w:eastAsia="zh-CN"/>
        </w:rPr>
        <w:t>uestion 1</w:t>
      </w:r>
      <w:r w:rsidR="00471AB9" w:rsidRPr="00471AB9">
        <w:rPr>
          <w:b/>
          <w:i/>
          <w:lang w:eastAsia="zh-CN"/>
        </w:rPr>
        <w:t xml:space="preserve">: </w:t>
      </w:r>
      <w:r w:rsidR="003C464A">
        <w:rPr>
          <w:lang w:eastAsia="zh-CN"/>
        </w:rPr>
        <w:t xml:space="preserve">What </w:t>
      </w:r>
      <w:proofErr w:type="gramStart"/>
      <w:r w:rsidR="00125F2C">
        <w:rPr>
          <w:lang w:eastAsia="zh-CN"/>
        </w:rPr>
        <w:t>are</w:t>
      </w:r>
      <w:proofErr w:type="gramEnd"/>
      <w:r w:rsidR="00125F2C">
        <w:rPr>
          <w:lang w:eastAsia="zh-CN"/>
        </w:rPr>
        <w:t xml:space="preserve"> the </w:t>
      </w:r>
      <w:r w:rsidR="003C464A">
        <w:rPr>
          <w:lang w:eastAsia="zh-CN"/>
        </w:rPr>
        <w:t xml:space="preserve">expected use case/services </w:t>
      </w:r>
      <w:r w:rsidR="009145F1">
        <w:rPr>
          <w:rStyle w:val="ui-provider"/>
        </w:rPr>
        <w:t>using</w:t>
      </w:r>
      <w:r w:rsidR="00474934">
        <w:rPr>
          <w:rStyle w:val="ui-provider"/>
        </w:rPr>
        <w:t xml:space="preserve"> AI/ML in Rel-18 </w:t>
      </w:r>
      <w:r w:rsidR="009145F1">
        <w:rPr>
          <w:rStyle w:val="ui-provider"/>
        </w:rPr>
        <w:t xml:space="preserve">that </w:t>
      </w:r>
      <w:r w:rsidR="009F7E09">
        <w:rPr>
          <w:rStyle w:val="ui-provider"/>
        </w:rPr>
        <w:t>rely on</w:t>
      </w:r>
      <w:r w:rsidR="00E10B70">
        <w:rPr>
          <w:rStyle w:val="ui-provider"/>
        </w:rPr>
        <w:t xml:space="preserve"> expos</w:t>
      </w:r>
      <w:r w:rsidR="009F7E09">
        <w:rPr>
          <w:rStyle w:val="ui-provider"/>
        </w:rPr>
        <w:t>ing</w:t>
      </w:r>
      <w:r w:rsidR="00E10B70">
        <w:rPr>
          <w:rStyle w:val="ui-provider"/>
        </w:rPr>
        <w:t xml:space="preserve"> to </w:t>
      </w:r>
      <w:r w:rsidR="00474934">
        <w:rPr>
          <w:rStyle w:val="ui-provider"/>
        </w:rPr>
        <w:t xml:space="preserve">an </w:t>
      </w:r>
      <w:r w:rsidR="00E10B70">
        <w:rPr>
          <w:rStyle w:val="ui-provider"/>
        </w:rPr>
        <w:t>external AF</w:t>
      </w:r>
      <w:r w:rsidR="00D4681E">
        <w:rPr>
          <w:rStyle w:val="ui-provider"/>
        </w:rPr>
        <w:t xml:space="preserve"> any </w:t>
      </w:r>
      <w:r w:rsidR="00D4681E" w:rsidRPr="00BE12BB">
        <w:rPr>
          <w:rStyle w:val="ui-provider"/>
        </w:rPr>
        <w:t>5GS specific data</w:t>
      </w:r>
      <w:r w:rsidR="00D4681E">
        <w:rPr>
          <w:rStyle w:val="ui-provider"/>
        </w:rPr>
        <w:t xml:space="preserve"> that can be tied directly or by inference to a subscriber</w:t>
      </w:r>
      <w:r w:rsidR="00FE4F13">
        <w:rPr>
          <w:lang w:eastAsia="zh-CN"/>
        </w:rPr>
        <w:t>?</w:t>
      </w:r>
    </w:p>
    <w:p w14:paraId="7028BB74" w14:textId="1D01C369" w:rsidR="00257B98" w:rsidRDefault="00257B98" w:rsidP="00FE4F13">
      <w:pPr>
        <w:rPr>
          <w:ins w:id="18" w:author="OPPOr02" w:date="2023-02-23T02:08:00Z"/>
          <w:lang w:eastAsia="zh-CN"/>
        </w:rPr>
      </w:pPr>
      <w:r>
        <w:rPr>
          <w:lang w:eastAsia="zh-CN"/>
        </w:rPr>
        <w:t>SA2 reply</w:t>
      </w:r>
      <w:r w:rsidR="00A533AB">
        <w:rPr>
          <w:lang w:eastAsia="zh-CN"/>
        </w:rPr>
        <w:t xml:space="preserve">: </w:t>
      </w:r>
      <w:ins w:id="19" w:author="OPPOr01" w:date="2023-02-20T11:27:00Z">
        <w:r w:rsidR="000D1B27">
          <w:rPr>
            <w:rStyle w:val="apple-converted-space"/>
          </w:rPr>
          <w:t xml:space="preserve">In TS 22.261, SA1 defines three use cases for application AI/ML operations, </w:t>
        </w:r>
        <w:proofErr w:type="gramStart"/>
        <w:r w:rsidR="000D1B27">
          <w:rPr>
            <w:rStyle w:val="apple-converted-space"/>
          </w:rPr>
          <w:t>i.e.</w:t>
        </w:r>
        <w:proofErr w:type="gramEnd"/>
        <w:r w:rsidR="000D1B27">
          <w:rPr>
            <w:rStyle w:val="apple-converted-space"/>
          </w:rPr>
          <w:t xml:space="preserve"> model sharing, model splitting and federated learning. </w:t>
        </w:r>
      </w:ins>
      <w:ins w:id="20" w:author="OPPOr01" w:date="2023-02-20T11:26:00Z">
        <w:r w:rsidR="000D1B27" w:rsidRPr="000D1B27">
          <w:t>SA2 conclusions,</w:t>
        </w:r>
        <w:r w:rsidR="000D1B27" w:rsidRPr="000D1B27">
          <w:rPr>
            <w:rStyle w:val="apple-converted-space"/>
            <w:b/>
            <w:bCs/>
            <w:i/>
            <w:iCs/>
          </w:rPr>
          <w:t> </w:t>
        </w:r>
        <w:r w:rsidR="000D1B27" w:rsidRPr="000D1B27">
          <w:t>as described in TR 23.700-80 for FS_AIMLsys</w:t>
        </w:r>
      </w:ins>
      <w:ins w:id="21" w:author="InterDigital" w:date="2023-02-21T08:37:00Z">
        <w:r w:rsidR="00F14576">
          <w:t>, which address SA1 uses cases,</w:t>
        </w:r>
      </w:ins>
      <w:ins w:id="22" w:author="OPPOr01" w:date="2023-02-20T11:26:00Z">
        <w:r w:rsidR="000D1B27" w:rsidRPr="000D1B27">
          <w:t xml:space="preserve"> have determined the user consent</w:t>
        </w:r>
      </w:ins>
      <w:ins w:id="23" w:author="OPPOr01" w:date="2023-02-20T11:31:00Z">
        <w:r w:rsidR="000D1B27" w:rsidRPr="000D1B27">
          <w:t xml:space="preserve"> </w:t>
        </w:r>
        <w:r w:rsidR="000D1B27" w:rsidRPr="000D1B27">
          <w:rPr>
            <w:rPrChange w:id="24" w:author="OPPOr01" w:date="2023-02-20T11:31:00Z">
              <w:rPr>
                <w:highlight w:val="green"/>
              </w:rPr>
            </w:rPrChange>
          </w:rPr>
          <w:t>checking will be sync</w:t>
        </w:r>
      </w:ins>
      <w:ins w:id="25" w:author="InterDigital" w:date="2023-02-21T08:35:00Z">
        <w:r w:rsidR="00F14576">
          <w:t>ed</w:t>
        </w:r>
      </w:ins>
      <w:ins w:id="26" w:author="OPPOr01" w:date="2023-02-20T11:31:00Z">
        <w:r w:rsidR="000D1B27" w:rsidRPr="000D1B27">
          <w:rPr>
            <w:rPrChange w:id="27" w:author="OPPOr01" w:date="2023-02-20T11:31:00Z">
              <w:rPr>
                <w:highlight w:val="green"/>
              </w:rPr>
            </w:rPrChange>
          </w:rPr>
          <w:t xml:space="preserve"> up with SA3’s conclusion</w:t>
        </w:r>
        <w:r w:rsidR="000D1B27">
          <w:rPr>
            <w:lang w:eastAsia="zh-CN"/>
          </w:rPr>
          <w:t xml:space="preserve">. </w:t>
        </w:r>
      </w:ins>
      <w:del w:id="28" w:author="OPPOr01" w:date="2023-02-20T11:31:00Z">
        <w:r w:rsidR="006D0C25" w:rsidDel="000D1B27">
          <w:rPr>
            <w:lang w:eastAsia="zh-CN"/>
          </w:rPr>
          <w:delText xml:space="preserve"> </w:delText>
        </w:r>
      </w:del>
    </w:p>
    <w:p w14:paraId="27B25F9C" w14:textId="77777777" w:rsidR="00786E9B" w:rsidRPr="000D1B27" w:rsidRDefault="00786E9B" w:rsidP="00786E9B">
      <w:pPr>
        <w:rPr>
          <w:ins w:id="29" w:author="OPPOr02" w:date="2023-02-23T02:08:00Z"/>
        </w:rPr>
      </w:pPr>
      <w:ins w:id="30" w:author="OPPOr02" w:date="2023-02-23T02:08:00Z">
        <w:r w:rsidRPr="000D1B27">
          <w:t>SA2 either reuses or extends the existing NEF exposure services to expose the following possible</w:t>
        </w:r>
        <w:r>
          <w:t xml:space="preserve"> UE related</w:t>
        </w:r>
        <w:r w:rsidRPr="000D1B27">
          <w:t xml:space="preserve"> 5GC information to AF </w:t>
        </w:r>
        <w:r>
          <w:t xml:space="preserve">to assist the AF in application AI/ML operations: </w:t>
        </w:r>
        <w:r w:rsidRPr="000D1B27">
          <w:rPr>
            <w:rStyle w:val="apple-converted-space"/>
          </w:rPr>
          <w:t> </w:t>
        </w:r>
      </w:ins>
    </w:p>
    <w:p w14:paraId="010A9940" w14:textId="753044C9" w:rsidR="00786E9B" w:rsidRPr="000D1B27" w:rsidRDefault="00786E9B" w:rsidP="00786E9B">
      <w:pPr>
        <w:ind w:left="360" w:hanging="360"/>
        <w:rPr>
          <w:ins w:id="31" w:author="OPPOr02" w:date="2023-02-23T02:08:00Z"/>
        </w:rPr>
      </w:pPr>
      <w:ins w:id="32" w:author="OPPOr02" w:date="2023-02-23T02:08:00Z">
        <w:r w:rsidRPr="000D1B27">
          <w:t>1.</w:t>
        </w:r>
        <w:r w:rsidRPr="000D1B27">
          <w:rPr>
            <w:sz w:val="14"/>
            <w:szCs w:val="14"/>
          </w:rPr>
          <w:t>      </w:t>
        </w:r>
        <w:r w:rsidRPr="000D1B27">
          <w:rPr>
            <w:rStyle w:val="apple-converted-space"/>
            <w:sz w:val="14"/>
            <w:szCs w:val="14"/>
          </w:rPr>
          <w:t> </w:t>
        </w:r>
        <w:r>
          <w:rPr>
            <w:rStyle w:val="apple-converted-space"/>
          </w:rPr>
          <w:t xml:space="preserve">Traffic volume, </w:t>
        </w:r>
        <w:r w:rsidRPr="000D1B27">
          <w:t>Session inactivity time of</w:t>
        </w:r>
        <w:r>
          <w:t xml:space="preserve"> given UE. </w:t>
        </w:r>
        <w:r w:rsidRPr="000D1B27">
          <w:rPr>
            <w:rStyle w:val="apple-converted-space"/>
          </w:rPr>
          <w:t> </w:t>
        </w:r>
      </w:ins>
    </w:p>
    <w:p w14:paraId="0EA5DADC" w14:textId="363BB72F" w:rsidR="00786E9B" w:rsidRDefault="00786E9B" w:rsidP="00786E9B">
      <w:pPr>
        <w:ind w:left="360" w:hanging="360"/>
        <w:rPr>
          <w:ins w:id="33" w:author="OPPOr02" w:date="2023-02-23T02:08:00Z"/>
        </w:rPr>
      </w:pPr>
      <w:ins w:id="34" w:author="OPPOr02" w:date="2023-02-23T02:08:00Z">
        <w:r w:rsidRPr="000D1B27">
          <w:t>2.</w:t>
        </w:r>
        <w:r w:rsidRPr="000D1B27">
          <w:rPr>
            <w:sz w:val="14"/>
            <w:szCs w:val="14"/>
          </w:rPr>
          <w:t>      </w:t>
        </w:r>
        <w:r w:rsidRPr="000D1B27">
          <w:rPr>
            <w:rStyle w:val="apple-converted-space"/>
            <w:sz w:val="14"/>
            <w:szCs w:val="14"/>
          </w:rPr>
          <w:t> </w:t>
        </w:r>
        <w:r w:rsidRPr="000D1B27">
          <w:t>Data analytics info</w:t>
        </w:r>
        <w:r>
          <w:t xml:space="preserve">: newly specified </w:t>
        </w:r>
      </w:ins>
      <w:ins w:id="35" w:author="OPPOr02" w:date="2023-02-23T04:27:00Z">
        <w:r w:rsidR="00416D2D">
          <w:t>E2E data volume transfer time</w:t>
        </w:r>
      </w:ins>
      <w:ins w:id="36" w:author="OPPOr02" w:date="2023-02-23T02:08:00Z">
        <w:r>
          <w:t xml:space="preserve"> analytics, and enhanced analytics, including UE Communication analytics, UE mobility analytics, Observed Service Experience, DN Performance, </w:t>
        </w:r>
      </w:ins>
      <w:ins w:id="37" w:author="OPPOr02" w:date="2023-02-23T04:28:00Z">
        <w:r w:rsidR="00416D2D">
          <w:t xml:space="preserve">WLAN performance </w:t>
        </w:r>
      </w:ins>
      <w:ins w:id="38" w:author="OPPOr02" w:date="2023-02-23T02:08:00Z">
        <w:r>
          <w:t xml:space="preserve">and Network Performance </w:t>
        </w:r>
        <w:proofErr w:type="gramStart"/>
        <w:r>
          <w:t>analytics .</w:t>
        </w:r>
        <w:proofErr w:type="gramEnd"/>
        <w:r>
          <w:t xml:space="preserve">  </w:t>
        </w:r>
        <w:r w:rsidRPr="000D1B27">
          <w:rPr>
            <w:color w:val="000000"/>
            <w:shd w:val="clear" w:color="auto" w:fill="00FFFF"/>
          </w:rPr>
          <w:t xml:space="preserve"> </w:t>
        </w:r>
      </w:ins>
    </w:p>
    <w:p w14:paraId="04E331B9" w14:textId="52D3D24F" w:rsidR="00786E9B" w:rsidRDefault="00786E9B" w:rsidP="00FE4F13">
      <w:ins w:id="39" w:author="OPPOr02" w:date="2023-02-23T02:08:00Z">
        <w:r w:rsidRPr="00333C5C">
          <w:t xml:space="preserve">SA2 relies on SA3 to make the final assessments on the above UE information </w:t>
        </w:r>
        <w:proofErr w:type="spellStart"/>
        <w:r w:rsidRPr="00333C5C">
          <w:t>w.r.t.</w:t>
        </w:r>
        <w:proofErr w:type="spellEnd"/>
        <w:r w:rsidRPr="00333C5C">
          <w:t xml:space="preserve"> user consent.</w:t>
        </w:r>
        <w:r>
          <w:t>  </w:t>
        </w:r>
        <w:r>
          <w:rPr>
            <w:rStyle w:val="apple-converted-space"/>
          </w:rPr>
          <w:t> </w:t>
        </w:r>
      </w:ins>
    </w:p>
    <w:p w14:paraId="2CCB55FA" w14:textId="31F0728B" w:rsidR="003C464A" w:rsidRDefault="003C464A" w:rsidP="00FE4F13">
      <w:pPr>
        <w:rPr>
          <w:lang w:eastAsia="zh-CN"/>
        </w:rPr>
      </w:pPr>
      <w:r w:rsidRPr="00364447">
        <w:rPr>
          <w:b/>
          <w:i/>
          <w:lang w:eastAsia="zh-CN"/>
        </w:rPr>
        <w:t>Question 2:</w:t>
      </w:r>
      <w:r>
        <w:rPr>
          <w:b/>
          <w:i/>
          <w:lang w:eastAsia="zh-CN"/>
        </w:rPr>
        <w:t xml:space="preserve"> </w:t>
      </w:r>
      <w:r>
        <w:rPr>
          <w:lang w:eastAsia="zh-CN"/>
        </w:rPr>
        <w:t xml:space="preserve">Will </w:t>
      </w:r>
      <w:r w:rsidR="000C22C5">
        <w:rPr>
          <w:lang w:eastAsia="zh-CN"/>
        </w:rPr>
        <w:t xml:space="preserve">the </w:t>
      </w:r>
      <w:r>
        <w:rPr>
          <w:lang w:eastAsia="zh-CN"/>
        </w:rPr>
        <w:t xml:space="preserve">use case/services </w:t>
      </w:r>
      <w:r w:rsidR="000C22C5">
        <w:rPr>
          <w:lang w:eastAsia="zh-CN"/>
        </w:rPr>
        <w:t xml:space="preserve">described in Question 1 </w:t>
      </w:r>
      <w:r>
        <w:rPr>
          <w:lang w:eastAsia="zh-CN"/>
        </w:rPr>
        <w:t>be specified</w:t>
      </w:r>
      <w:r w:rsidR="000C22C5">
        <w:rPr>
          <w:lang w:eastAsia="zh-CN"/>
        </w:rPr>
        <w:t xml:space="preserve"> in the normative work</w:t>
      </w:r>
      <w:r>
        <w:rPr>
          <w:lang w:eastAsia="zh-CN"/>
        </w:rPr>
        <w:t>?</w:t>
      </w:r>
    </w:p>
    <w:p w14:paraId="0387A7EA" w14:textId="5B1BB1DC" w:rsidR="000D1B27" w:rsidRDefault="00257B98">
      <w:pPr>
        <w:ind w:left="360" w:hanging="360"/>
        <w:rPr>
          <w:ins w:id="40" w:author="OPPOr01" w:date="2023-02-20T11:33:00Z"/>
        </w:rPr>
        <w:pPrChange w:id="41" w:author="OPPOr02" w:date="2023-02-23T02:17:00Z">
          <w:pPr>
            <w:ind w:left="1080" w:hanging="360"/>
          </w:pPr>
        </w:pPrChange>
      </w:pPr>
      <w:r>
        <w:rPr>
          <w:lang w:eastAsia="zh-CN"/>
        </w:rPr>
        <w:t>SA2 reply:</w:t>
      </w:r>
      <w:r w:rsidR="007632F7">
        <w:rPr>
          <w:lang w:eastAsia="zh-CN"/>
        </w:rPr>
        <w:t xml:space="preserve"> SA2 will finish the normative work following the conclusion </w:t>
      </w:r>
      <w:ins w:id="42" w:author="OPPOr02" w:date="2023-02-23T04:05:00Z">
        <w:r w:rsidR="00E34B57">
          <w:rPr>
            <w:lang w:eastAsia="zh-CN"/>
          </w:rPr>
          <w:t xml:space="preserve">as described </w:t>
        </w:r>
      </w:ins>
      <w:r w:rsidR="007632F7">
        <w:rPr>
          <w:lang w:eastAsia="zh-CN"/>
        </w:rPr>
        <w:t>in TR23.700-80</w:t>
      </w:r>
      <w:ins w:id="43" w:author="OPPOr02" w:date="2023-02-23T04:05:00Z">
        <w:r w:rsidR="00E34B57">
          <w:rPr>
            <w:lang w:eastAsia="zh-CN"/>
          </w:rPr>
          <w:t xml:space="preserve"> to address the use case/services described in Question</w:t>
        </w:r>
      </w:ins>
      <w:ins w:id="44" w:author="OPPOr02" w:date="2023-02-23T04:06:00Z">
        <w:r w:rsidR="00E34B57">
          <w:rPr>
            <w:lang w:eastAsia="zh-CN"/>
          </w:rPr>
          <w:t xml:space="preserve"> 1</w:t>
        </w:r>
      </w:ins>
      <w:r w:rsidR="007632F7">
        <w:rPr>
          <w:lang w:eastAsia="zh-CN"/>
        </w:rPr>
        <w:t>.</w:t>
      </w:r>
      <w:del w:id="45" w:author="OPPOr02" w:date="2023-02-23T02:08:00Z">
        <w:r w:rsidR="007632F7" w:rsidDel="00786E9B">
          <w:rPr>
            <w:lang w:eastAsia="zh-CN"/>
          </w:rPr>
          <w:delText xml:space="preserve"> </w:delText>
        </w:r>
      </w:del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314FBA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B4932">
        <w:rPr>
          <w:rFonts w:ascii="Arial" w:hAnsi="Arial" w:cs="Arial"/>
          <w:b/>
        </w:rPr>
        <w:t>SA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6AB826DA" w:rsidR="00B97703" w:rsidRDefault="00B97703" w:rsidP="0023416C">
      <w:pPr>
        <w:spacing w:after="120"/>
        <w:ind w:left="993" w:hanging="993"/>
        <w:rPr>
          <w:ins w:id="46" w:author="OPPOr02" w:date="2023-02-23T02:09:00Z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B8220C">
        <w:t>SA</w:t>
      </w:r>
      <w:r w:rsidR="00257B98">
        <w:t>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56C29F8E" w14:textId="303868EF" w:rsidR="00FE1999" w:rsidRDefault="00FE1999" w:rsidP="00FE1999">
      <w:pPr>
        <w:spacing w:after="120"/>
        <w:ind w:left="1985" w:hanging="1985"/>
        <w:rPr>
          <w:ins w:id="47" w:author="OPPOr02" w:date="2023-02-23T02:09:00Z"/>
          <w:rFonts w:ascii="Arial" w:hAnsi="Arial" w:cs="Arial"/>
          <w:b/>
        </w:rPr>
      </w:pPr>
      <w:ins w:id="48" w:author="OPPOr02" w:date="2023-02-23T02:09:00Z">
        <w:r>
          <w:rPr>
            <w:rFonts w:ascii="Arial" w:hAnsi="Arial" w:cs="Arial"/>
            <w:b/>
          </w:rPr>
          <w:t xml:space="preserve">To GSMA: </w:t>
        </w:r>
      </w:ins>
    </w:p>
    <w:p w14:paraId="036FE69A" w14:textId="557E394F" w:rsidR="00FE1999" w:rsidRPr="00017F23" w:rsidRDefault="00FE1999" w:rsidP="00FE1999">
      <w:pPr>
        <w:spacing w:after="120"/>
        <w:ind w:left="993" w:hanging="993"/>
        <w:rPr>
          <w:ins w:id="49" w:author="OPPOr02" w:date="2023-02-23T02:09:00Z"/>
          <w:i/>
          <w:iCs/>
          <w:color w:val="0070C0"/>
        </w:rPr>
      </w:pPr>
      <w:ins w:id="50" w:author="OPPOr02" w:date="2023-02-23T02:09:00Z">
        <w:r>
          <w:rPr>
            <w:rFonts w:ascii="Arial" w:hAnsi="Arial" w:cs="Arial"/>
            <w:b/>
          </w:rPr>
          <w:lastRenderedPageBreak/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</w:ins>
      <w:ins w:id="51" w:author="OPPOr02" w:date="2023-02-23T02:14:00Z">
        <w:r w:rsidR="00062820" w:rsidRPr="00062820">
          <w:rPr>
            <w:bCs/>
            <w:color w:val="0070C0"/>
            <w:rPrChange w:id="52" w:author="OPPOr02" w:date="2023-02-23T02:17:00Z">
              <w:rPr>
                <w:rFonts w:ascii="Arial" w:hAnsi="Arial" w:cs="Arial"/>
                <w:b/>
                <w:color w:val="0070C0"/>
              </w:rPr>
            </w:rPrChange>
          </w:rPr>
          <w:t>3GPP SA2 is currently working on solutions t</w:t>
        </w:r>
      </w:ins>
      <w:ins w:id="53" w:author="OPPOr02" w:date="2023-02-23T02:15:00Z">
        <w:r w:rsidR="00062820" w:rsidRPr="00062820">
          <w:rPr>
            <w:bCs/>
            <w:color w:val="0070C0"/>
            <w:rPrChange w:id="54" w:author="OPPOr02" w:date="2023-02-23T02:17:00Z">
              <w:rPr>
                <w:rFonts w:ascii="Arial" w:hAnsi="Arial" w:cs="Arial"/>
                <w:b/>
                <w:color w:val="0070C0"/>
              </w:rPr>
            </w:rPrChange>
          </w:rPr>
          <w:t>hat require user related information exchange between a PLMN and th</w:t>
        </w:r>
      </w:ins>
      <w:ins w:id="55" w:author="OPPOr02" w:date="2023-02-23T02:17:00Z">
        <w:r w:rsidR="00062820" w:rsidRPr="00062820">
          <w:rPr>
            <w:bCs/>
            <w:color w:val="0070C0"/>
            <w:rPrChange w:id="56" w:author="OPPOr02" w:date="2023-02-23T02:17:00Z">
              <w:rPr>
                <w:rFonts w:ascii="Arial" w:hAnsi="Arial" w:cs="Arial"/>
                <w:bCs/>
                <w:color w:val="0070C0"/>
              </w:rPr>
            </w:rPrChange>
          </w:rPr>
          <w:t>i</w:t>
        </w:r>
      </w:ins>
      <w:ins w:id="57" w:author="OPPOr02" w:date="2023-02-23T02:15:00Z">
        <w:r w:rsidR="00062820" w:rsidRPr="00062820">
          <w:rPr>
            <w:bCs/>
            <w:color w:val="0070C0"/>
            <w:rPrChange w:id="58" w:author="OPPOr02" w:date="2023-02-23T02:17:00Z">
              <w:rPr>
                <w:rFonts w:ascii="Arial" w:hAnsi="Arial" w:cs="Arial"/>
                <w:b/>
                <w:color w:val="0070C0"/>
              </w:rPr>
            </w:rPrChange>
          </w:rPr>
          <w:t>rd party Application Function.</w:t>
        </w:r>
        <w:r w:rsidR="00062820" w:rsidRPr="00062820">
          <w:rPr>
            <w:b/>
            <w:color w:val="0070C0"/>
            <w:rPrChange w:id="59" w:author="OPPOr02" w:date="2023-02-23T02:17:00Z">
              <w:rPr>
                <w:rFonts w:ascii="Arial" w:hAnsi="Arial" w:cs="Arial"/>
                <w:b/>
                <w:color w:val="0070C0"/>
              </w:rPr>
            </w:rPrChange>
          </w:rPr>
          <w:t xml:space="preserve"> </w:t>
        </w:r>
      </w:ins>
      <w:ins w:id="60" w:author="OPPOr02" w:date="2023-02-23T02:09:00Z">
        <w:r>
          <w:t>3GPP SA2 kindly asks G</w:t>
        </w:r>
      </w:ins>
      <w:ins w:id="61" w:author="OPPOr02" w:date="2023-02-23T02:10:00Z">
        <w:r>
          <w:t>SMA</w:t>
        </w:r>
      </w:ins>
      <w:ins w:id="62" w:author="OPPOr02" w:date="2023-02-23T02:09:00Z">
        <w:r>
          <w:t xml:space="preserve"> to take the above information into consideration</w:t>
        </w:r>
      </w:ins>
      <w:ins w:id="63" w:author="OPPOr02" w:date="2023-02-23T02:10:00Z">
        <w:r>
          <w:t xml:space="preserve"> </w:t>
        </w:r>
      </w:ins>
      <w:ins w:id="64" w:author="OPPOr02" w:date="2023-02-23T02:15:00Z">
        <w:r w:rsidR="00062820">
          <w:t xml:space="preserve">in that context </w:t>
        </w:r>
      </w:ins>
      <w:ins w:id="65" w:author="OPPOr02" w:date="2023-02-23T02:10:00Z">
        <w:r>
          <w:t>and provides us your feedback</w:t>
        </w:r>
      </w:ins>
      <w:ins w:id="66" w:author="OPPOr02" w:date="2023-02-23T02:09:00Z">
        <w:r>
          <w:t xml:space="preserve">. </w:t>
        </w:r>
      </w:ins>
    </w:p>
    <w:p w14:paraId="35B75C2D" w14:textId="77777777" w:rsidR="00FE1999" w:rsidRPr="00017F23" w:rsidRDefault="00FE1999" w:rsidP="0023416C">
      <w:pPr>
        <w:spacing w:after="120"/>
        <w:ind w:left="993" w:hanging="993"/>
        <w:rPr>
          <w:i/>
          <w:iCs/>
          <w:color w:val="0070C0"/>
        </w:rPr>
      </w:pPr>
    </w:p>
    <w:p w14:paraId="30F76D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2851C1" w14:textId="45B30843" w:rsidR="006052AD" w:rsidRPr="00D30140" w:rsidRDefault="006211A7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56-e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17</w:t>
      </w:r>
      <w:r w:rsidRPr="00D30140">
        <w:rPr>
          <w:lang w:val="fr-FR"/>
        </w:rPr>
        <w:t xml:space="preserve"> -</w:t>
      </w:r>
      <w:r w:rsidR="00257B98" w:rsidRPr="00D30140">
        <w:rPr>
          <w:lang w:val="fr-FR"/>
        </w:rPr>
        <w:t xml:space="preserve"> </w:t>
      </w:r>
      <w:r w:rsidRPr="00D30140">
        <w:rPr>
          <w:lang w:val="fr-FR"/>
        </w:rPr>
        <w:t>2</w:t>
      </w:r>
      <w:r w:rsidR="00257B98" w:rsidRPr="00D30140">
        <w:rPr>
          <w:lang w:val="fr-FR"/>
        </w:rPr>
        <w:t>1</w:t>
      </w:r>
      <w:r w:rsidRPr="00D30140">
        <w:rPr>
          <w:lang w:val="fr-FR"/>
        </w:rPr>
        <w:t xml:space="preserve"> </w:t>
      </w:r>
      <w:r w:rsidR="00257B98" w:rsidRPr="00D30140">
        <w:rPr>
          <w:lang w:val="fr-FR"/>
        </w:rPr>
        <w:t>April</w:t>
      </w:r>
      <w:r w:rsidRPr="00D30140">
        <w:rPr>
          <w:lang w:val="fr-FR"/>
        </w:rPr>
        <w:t xml:space="preserve"> 2023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Online</w:t>
      </w:r>
    </w:p>
    <w:p w14:paraId="50E647CD" w14:textId="1FB9AC4D" w:rsidR="00656B63" w:rsidRPr="00D30140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57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22</w:t>
      </w:r>
      <w:r w:rsidRPr="00D30140">
        <w:rPr>
          <w:lang w:val="fr-FR"/>
        </w:rPr>
        <w:t xml:space="preserve"> – 2</w:t>
      </w:r>
      <w:r w:rsidR="00257B98" w:rsidRPr="00D30140">
        <w:rPr>
          <w:lang w:val="fr-FR"/>
        </w:rPr>
        <w:t>6</w:t>
      </w:r>
      <w:r w:rsidRPr="00D30140">
        <w:rPr>
          <w:lang w:val="fr-FR"/>
        </w:rPr>
        <w:t xml:space="preserve"> </w:t>
      </w:r>
      <w:r w:rsidR="00257B98" w:rsidRPr="00D30140">
        <w:rPr>
          <w:lang w:val="fr-FR"/>
        </w:rPr>
        <w:t>May</w:t>
      </w:r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EU, EU</w:t>
      </w:r>
    </w:p>
    <w:sectPr w:rsidR="00656B63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54CDA" w14:textId="77777777" w:rsidR="005D27F7" w:rsidRDefault="005D27F7">
      <w:pPr>
        <w:spacing w:after="0"/>
      </w:pPr>
      <w:r>
        <w:separator/>
      </w:r>
    </w:p>
  </w:endnote>
  <w:endnote w:type="continuationSeparator" w:id="0">
    <w:p w14:paraId="1996BB24" w14:textId="77777777" w:rsidR="005D27F7" w:rsidRDefault="005D27F7">
      <w:pPr>
        <w:spacing w:after="0"/>
      </w:pPr>
      <w:r>
        <w:continuationSeparator/>
      </w:r>
    </w:p>
  </w:endnote>
  <w:endnote w:type="continuationNotice" w:id="1">
    <w:p w14:paraId="06B4ECDB" w14:textId="77777777" w:rsidR="005D27F7" w:rsidRDefault="005D27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58644" w14:textId="77777777" w:rsidR="005D27F7" w:rsidRDefault="005D27F7">
      <w:pPr>
        <w:spacing w:after="0"/>
      </w:pPr>
      <w:r>
        <w:separator/>
      </w:r>
    </w:p>
  </w:footnote>
  <w:footnote w:type="continuationSeparator" w:id="0">
    <w:p w14:paraId="28DE2528" w14:textId="77777777" w:rsidR="005D27F7" w:rsidRDefault="005D27F7">
      <w:pPr>
        <w:spacing w:after="0"/>
      </w:pPr>
      <w:r>
        <w:continuationSeparator/>
      </w:r>
    </w:p>
  </w:footnote>
  <w:footnote w:type="continuationNotice" w:id="1">
    <w:p w14:paraId="6BE59F8A" w14:textId="77777777" w:rsidR="005D27F7" w:rsidRDefault="005D27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1">
    <w15:presenceInfo w15:providerId="None" w15:userId="OPPOr01"/>
  </w15:person>
  <w15:person w15:author="2303620">
    <w15:presenceInfo w15:providerId="None" w15:userId="2303620"/>
  </w15:person>
  <w15:person w15:author="3740">
    <w15:presenceInfo w15:providerId="None" w15:userId="3740"/>
  </w15:person>
  <w15:person w15:author="OPPOr02">
    <w15:presenceInfo w15:providerId="None" w15:userId="OPPOr02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25F2C"/>
    <w:rsid w:val="001458C5"/>
    <w:rsid w:val="00145F84"/>
    <w:rsid w:val="00146F5E"/>
    <w:rsid w:val="00147928"/>
    <w:rsid w:val="00152F2F"/>
    <w:rsid w:val="00166E7B"/>
    <w:rsid w:val="00171D3C"/>
    <w:rsid w:val="001750E0"/>
    <w:rsid w:val="0017684B"/>
    <w:rsid w:val="00196B59"/>
    <w:rsid w:val="001A14F2"/>
    <w:rsid w:val="001B1DD9"/>
    <w:rsid w:val="001B346A"/>
    <w:rsid w:val="001B3A86"/>
    <w:rsid w:val="001B763F"/>
    <w:rsid w:val="001B7F1C"/>
    <w:rsid w:val="001F31FC"/>
    <w:rsid w:val="002028EA"/>
    <w:rsid w:val="0021199A"/>
    <w:rsid w:val="00220060"/>
    <w:rsid w:val="00226303"/>
    <w:rsid w:val="00226381"/>
    <w:rsid w:val="00230279"/>
    <w:rsid w:val="0023416C"/>
    <w:rsid w:val="00235A49"/>
    <w:rsid w:val="002473B2"/>
    <w:rsid w:val="00257B98"/>
    <w:rsid w:val="00257E1C"/>
    <w:rsid w:val="0026289B"/>
    <w:rsid w:val="0026316E"/>
    <w:rsid w:val="0026448D"/>
    <w:rsid w:val="002869FE"/>
    <w:rsid w:val="00291779"/>
    <w:rsid w:val="002A1E05"/>
    <w:rsid w:val="002B2130"/>
    <w:rsid w:val="002B21DD"/>
    <w:rsid w:val="002B786C"/>
    <w:rsid w:val="002C2E51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81774"/>
    <w:rsid w:val="0038194A"/>
    <w:rsid w:val="00382994"/>
    <w:rsid w:val="00383545"/>
    <w:rsid w:val="003911EE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7E5C"/>
    <w:rsid w:val="004315AE"/>
    <w:rsid w:val="00433500"/>
    <w:rsid w:val="00433F71"/>
    <w:rsid w:val="00437BB4"/>
    <w:rsid w:val="00437C5E"/>
    <w:rsid w:val="00440D43"/>
    <w:rsid w:val="0044154A"/>
    <w:rsid w:val="004612DD"/>
    <w:rsid w:val="004652C1"/>
    <w:rsid w:val="00465736"/>
    <w:rsid w:val="00470DF6"/>
    <w:rsid w:val="00471476"/>
    <w:rsid w:val="00471AB9"/>
    <w:rsid w:val="00474934"/>
    <w:rsid w:val="004A3EF6"/>
    <w:rsid w:val="004C3994"/>
    <w:rsid w:val="004D08B8"/>
    <w:rsid w:val="004D219B"/>
    <w:rsid w:val="004D4A83"/>
    <w:rsid w:val="004E1793"/>
    <w:rsid w:val="004E3939"/>
    <w:rsid w:val="004F14FE"/>
    <w:rsid w:val="004F631A"/>
    <w:rsid w:val="00526011"/>
    <w:rsid w:val="00526DDD"/>
    <w:rsid w:val="00531966"/>
    <w:rsid w:val="0055565A"/>
    <w:rsid w:val="00574795"/>
    <w:rsid w:val="005A2A0E"/>
    <w:rsid w:val="005B6A29"/>
    <w:rsid w:val="005D27F7"/>
    <w:rsid w:val="005E7136"/>
    <w:rsid w:val="005F6568"/>
    <w:rsid w:val="00602797"/>
    <w:rsid w:val="006052AD"/>
    <w:rsid w:val="00606D24"/>
    <w:rsid w:val="006144A2"/>
    <w:rsid w:val="006211A7"/>
    <w:rsid w:val="006263D6"/>
    <w:rsid w:val="00633A6D"/>
    <w:rsid w:val="00634693"/>
    <w:rsid w:val="00645B24"/>
    <w:rsid w:val="006512BE"/>
    <w:rsid w:val="00652222"/>
    <w:rsid w:val="00656B63"/>
    <w:rsid w:val="006613E2"/>
    <w:rsid w:val="0066567E"/>
    <w:rsid w:val="006673BD"/>
    <w:rsid w:val="0068063D"/>
    <w:rsid w:val="00681623"/>
    <w:rsid w:val="00691365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22069"/>
    <w:rsid w:val="00730666"/>
    <w:rsid w:val="007323A5"/>
    <w:rsid w:val="0073766B"/>
    <w:rsid w:val="00740FBB"/>
    <w:rsid w:val="00743CD4"/>
    <w:rsid w:val="00760639"/>
    <w:rsid w:val="007615BE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7903"/>
    <w:rsid w:val="007D07C7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772F"/>
    <w:rsid w:val="008E3260"/>
    <w:rsid w:val="008F715D"/>
    <w:rsid w:val="00901DD3"/>
    <w:rsid w:val="00902C26"/>
    <w:rsid w:val="00902CE7"/>
    <w:rsid w:val="009145F1"/>
    <w:rsid w:val="00914653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A0797"/>
    <w:rsid w:val="009B019D"/>
    <w:rsid w:val="009B01F2"/>
    <w:rsid w:val="009B1A99"/>
    <w:rsid w:val="009B6CA6"/>
    <w:rsid w:val="009C1696"/>
    <w:rsid w:val="009C5FC0"/>
    <w:rsid w:val="009C7B22"/>
    <w:rsid w:val="009F4A40"/>
    <w:rsid w:val="009F7E09"/>
    <w:rsid w:val="00A02409"/>
    <w:rsid w:val="00A1447B"/>
    <w:rsid w:val="00A17D6C"/>
    <w:rsid w:val="00A3445B"/>
    <w:rsid w:val="00A42D31"/>
    <w:rsid w:val="00A45814"/>
    <w:rsid w:val="00A533AB"/>
    <w:rsid w:val="00A6062F"/>
    <w:rsid w:val="00A70448"/>
    <w:rsid w:val="00A74ABC"/>
    <w:rsid w:val="00A83DDD"/>
    <w:rsid w:val="00A9463E"/>
    <w:rsid w:val="00AA4FF3"/>
    <w:rsid w:val="00AC3388"/>
    <w:rsid w:val="00AE1B3E"/>
    <w:rsid w:val="00AE787C"/>
    <w:rsid w:val="00AF56B9"/>
    <w:rsid w:val="00AF6C96"/>
    <w:rsid w:val="00B04F7D"/>
    <w:rsid w:val="00B11746"/>
    <w:rsid w:val="00B21FC7"/>
    <w:rsid w:val="00B31D8A"/>
    <w:rsid w:val="00B3328B"/>
    <w:rsid w:val="00B34621"/>
    <w:rsid w:val="00B576B8"/>
    <w:rsid w:val="00B62D73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66DD"/>
    <w:rsid w:val="00C6148E"/>
    <w:rsid w:val="00C75F85"/>
    <w:rsid w:val="00C97CC2"/>
    <w:rsid w:val="00CB006E"/>
    <w:rsid w:val="00CB1A03"/>
    <w:rsid w:val="00CB4932"/>
    <w:rsid w:val="00CB6345"/>
    <w:rsid w:val="00CC4579"/>
    <w:rsid w:val="00CD126C"/>
    <w:rsid w:val="00CD2D6B"/>
    <w:rsid w:val="00CE53FF"/>
    <w:rsid w:val="00CF6087"/>
    <w:rsid w:val="00D06767"/>
    <w:rsid w:val="00D21F18"/>
    <w:rsid w:val="00D25DBC"/>
    <w:rsid w:val="00D30140"/>
    <w:rsid w:val="00D41420"/>
    <w:rsid w:val="00D4681E"/>
    <w:rsid w:val="00D52472"/>
    <w:rsid w:val="00D621E6"/>
    <w:rsid w:val="00D65E4B"/>
    <w:rsid w:val="00D72DEC"/>
    <w:rsid w:val="00D75E6D"/>
    <w:rsid w:val="00D83620"/>
    <w:rsid w:val="00DB58A9"/>
    <w:rsid w:val="00DC6313"/>
    <w:rsid w:val="00DD4E9D"/>
    <w:rsid w:val="00DE718E"/>
    <w:rsid w:val="00E013B0"/>
    <w:rsid w:val="00E1020D"/>
    <w:rsid w:val="00E10B70"/>
    <w:rsid w:val="00E10EA2"/>
    <w:rsid w:val="00E2241D"/>
    <w:rsid w:val="00E34B57"/>
    <w:rsid w:val="00E55A46"/>
    <w:rsid w:val="00E614A8"/>
    <w:rsid w:val="00E64634"/>
    <w:rsid w:val="00E80610"/>
    <w:rsid w:val="00E93753"/>
    <w:rsid w:val="00E9395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663B2"/>
    <w:rsid w:val="00F667CF"/>
    <w:rsid w:val="00F72FA1"/>
    <w:rsid w:val="00F803BE"/>
    <w:rsid w:val="00FB559E"/>
    <w:rsid w:val="00FC7119"/>
    <w:rsid w:val="00FD63F4"/>
    <w:rsid w:val="00FD68DB"/>
    <w:rsid w:val="00FE006A"/>
    <w:rsid w:val="00FE190A"/>
    <w:rsid w:val="00FE1999"/>
    <w:rsid w:val="00FE4F13"/>
    <w:rsid w:val="00FF054A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3740</cp:lastModifiedBy>
  <cp:revision>8</cp:revision>
  <cp:lastPrinted>2002-04-22T21:10:00Z</cp:lastPrinted>
  <dcterms:created xsi:type="dcterms:W3CDTF">2023-02-22T03:04:00Z</dcterms:created>
  <dcterms:modified xsi:type="dcterms:W3CDTF">2023-02-24T06:55:00Z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</Properties>
</file>